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#116</w:t>
      </w:r>
      <w:r>
        <w:rPr>
          <w:b/>
          <w:i/>
          <w:sz w:val="28"/>
        </w:rPr>
        <w:tab/>
      </w:r>
      <w:r>
        <w:rPr>
          <w:b/>
          <w:i/>
          <w:sz w:val="28"/>
        </w:rPr>
        <w:t>S3-24</w:t>
      </w:r>
      <w:r>
        <w:rPr>
          <w:rFonts w:hint="eastAsia" w:eastAsia="宋体"/>
          <w:b/>
          <w:i/>
          <w:sz w:val="28"/>
          <w:lang w:val="en-US" w:eastAsia="zh-CN"/>
        </w:rPr>
        <w:t>2207</w:t>
      </w:r>
    </w:p>
    <w:p>
      <w:pPr>
        <w:pStyle w:val="62"/>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bookmarkStart w:id="4" w:name="_GoBack"/>
            <w:r>
              <w:rPr>
                <w:rFonts w:hint="eastAsia" w:eastAsia="宋体"/>
                <w:highlight w:val="none"/>
                <w:lang w:val="en-US" w:eastAsia="zh-CN"/>
              </w:rPr>
              <w:t>2014</w:t>
            </w:r>
            <w:bookmarkEnd w:id="4"/>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lang w:val="en-US" w:eastAsia="zh-CN"/>
              </w:rPr>
              <w:t>18.5.0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T</w:t>
            </w:r>
            <w:r>
              <w:fldChar w:fldCharType="end"/>
            </w:r>
            <w:r>
              <w:rPr>
                <w:rFonts w:hint="eastAsia" w:eastAsia="宋体"/>
                <w:lang w:val="en-US" w:eastAsia="zh-CN"/>
              </w:rPr>
              <w:t>erminology alignment for 5GMSG</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eastAsia="zh-CN"/>
              </w:rPr>
            </w:pPr>
            <w:r>
              <w:rPr>
                <w:rFonts w:ascii="Arial" w:hAnsi="Arial" w:cs="Arial"/>
              </w:rPr>
              <w:t>5GMARCH_SEC_Ph</w:t>
            </w:r>
            <w:r>
              <w:rPr>
                <w:rFonts w:hint="eastAsia" w:ascii="Arial" w:hAnsi="Arial" w:eastAsia="宋体" w:cs="Arial"/>
                <w:lang w:val="en-US" w:eastAsia="zh-CN"/>
              </w:rPr>
              <w:t>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05-10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In TS 23.554, the term of </w:t>
            </w:r>
            <w:r>
              <w:rPr>
                <w:rFonts w:hint="default" w:eastAsia="宋体"/>
                <w:lang w:val="en-US" w:eastAsia="zh-CN"/>
              </w:rPr>
              <w:t>“</w:t>
            </w:r>
            <w:r>
              <w:rPr>
                <w:rFonts w:hint="eastAsia" w:eastAsia="宋体"/>
                <w:lang w:val="en-US" w:eastAsia="zh-CN"/>
              </w:rPr>
              <w:t>Proxy UE</w:t>
            </w:r>
            <w:r>
              <w:rPr>
                <w:rFonts w:hint="default" w:eastAsia="宋体"/>
                <w:lang w:val="en-US" w:eastAsia="zh-CN"/>
              </w:rPr>
              <w:t>”</w:t>
            </w:r>
            <w:r>
              <w:rPr>
                <w:rFonts w:hint="eastAsia" w:eastAsia="宋体"/>
                <w:lang w:val="en-US" w:eastAsia="zh-CN"/>
              </w:rPr>
              <w:t xml:space="preserve"> is removed, having been replaced by </w:t>
            </w:r>
            <w:r>
              <w:rPr>
                <w:rFonts w:hint="default" w:eastAsia="宋体"/>
                <w:lang w:val="en-US" w:eastAsia="zh-CN"/>
              </w:rPr>
              <w:t>“</w:t>
            </w:r>
            <w:r>
              <w:rPr>
                <w:rFonts w:hint="eastAsia" w:eastAsia="宋体"/>
                <w:lang w:val="en-US" w:eastAsia="zh-CN"/>
              </w:rPr>
              <w:t>Gateway UE</w:t>
            </w:r>
            <w:r>
              <w:rPr>
                <w:rFonts w:hint="default" w:eastAsia="宋体"/>
                <w:lang w:val="en-US" w:eastAsia="zh-CN"/>
              </w:rPr>
              <w:t>”</w:t>
            </w:r>
            <w:r>
              <w:rPr>
                <w:rFonts w:hint="eastAsia" w:eastAsia="宋体"/>
                <w:lang w:val="en-US" w:eastAsia="zh-CN"/>
              </w:rPr>
              <w:t xml:space="preserve"> as decided by SA6 since rel-18, thus the terminology in SA3</w:t>
            </w:r>
            <w:r>
              <w:rPr>
                <w:rFonts w:hint="default" w:eastAsia="宋体"/>
                <w:lang w:val="en-US" w:eastAsia="zh-CN"/>
              </w:rPr>
              <w:t>’</w:t>
            </w:r>
            <w:r>
              <w:rPr>
                <w:rFonts w:hint="eastAsia" w:eastAsia="宋体"/>
                <w:lang w:val="en-US" w:eastAsia="zh-CN"/>
              </w:rPr>
              <w:t>s specification should be updated to align.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default" w:eastAsia="宋体"/>
                <w:lang w:val="en-US" w:eastAsia="zh-CN"/>
              </w:rPr>
              <w:t>“</w:t>
            </w:r>
            <w:r>
              <w:rPr>
                <w:rFonts w:hint="eastAsia" w:eastAsia="宋体"/>
                <w:lang w:val="en-US" w:eastAsia="zh-CN"/>
              </w:rPr>
              <w:t>Proxy UE</w:t>
            </w:r>
            <w:r>
              <w:rPr>
                <w:rFonts w:hint="default" w:eastAsia="宋体"/>
                <w:lang w:val="en-US" w:eastAsia="zh-CN"/>
              </w:rPr>
              <w:t>”</w:t>
            </w:r>
            <w:r>
              <w:rPr>
                <w:rFonts w:hint="eastAsia" w:eastAsia="宋体"/>
                <w:lang w:val="en-US" w:eastAsia="zh-CN"/>
              </w:rPr>
              <w:t xml:space="preserve"> is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Inconsistent terminology</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rPr>
          <w:sz w:val="52"/>
          <w:lang w:eastAsia="zh-CN"/>
        </w:rPr>
        <w:t xml:space="preserve">**** Start of </w:t>
      </w:r>
      <w:r>
        <w:rPr>
          <w:rFonts w:hint="eastAsia"/>
          <w:sz w:val="52"/>
          <w:lang w:val="en-US" w:eastAsia="zh-CN"/>
        </w:rPr>
        <w:t>1</w:t>
      </w:r>
      <w:r>
        <w:rPr>
          <w:rFonts w:hint="eastAsia"/>
          <w:sz w:val="52"/>
          <w:vertAlign w:val="superscript"/>
          <w:lang w:val="en-US" w:eastAsia="zh-CN"/>
        </w:rPr>
        <w:t>st</w:t>
      </w:r>
      <w:r>
        <w:rPr>
          <w:sz w:val="52"/>
          <w:lang w:eastAsia="zh-CN"/>
        </w:rPr>
        <w:t xml:space="preserve"> Change****</w:t>
      </w:r>
    </w:p>
    <w:p>
      <w:pPr>
        <w:pStyle w:val="3"/>
        <w:rPr>
          <w:lang w:eastAsia="zh-CN"/>
        </w:rPr>
      </w:pPr>
      <w:bookmarkStart w:id="1" w:name="_Toc161838662"/>
      <w:bookmarkStart w:id="2" w:name="_Toc67389406"/>
      <w:r>
        <w:rPr>
          <w:lang w:eastAsia="zh-CN"/>
        </w:rPr>
        <w:t>Y</w:t>
      </w:r>
      <w:r>
        <w:rPr>
          <w:rFonts w:hint="eastAsia"/>
          <w:lang w:eastAsia="zh-CN"/>
        </w:rPr>
        <w:t>.2</w:t>
      </w:r>
      <w:r>
        <w:tab/>
      </w:r>
      <w:r>
        <w:t xml:space="preserve">Authentication </w:t>
      </w:r>
      <w:r>
        <w:rPr>
          <w:rFonts w:hint="eastAsia"/>
          <w:lang w:eastAsia="zh-CN"/>
        </w:rPr>
        <w:t>and authorization between MSGin5G client and MSGin5G Server</w:t>
      </w:r>
      <w:bookmarkEnd w:id="1"/>
      <w:r>
        <w:t xml:space="preserve"> </w:t>
      </w:r>
      <w:bookmarkEnd w:id="2"/>
    </w:p>
    <w:p>
      <w:pPr>
        <w:jc w:val="both"/>
        <w:rPr>
          <w:lang w:eastAsia="zh-CN"/>
        </w:rPr>
      </w:pPr>
      <w:r>
        <w:rPr>
          <w:lang w:eastAsia="zh-CN"/>
        </w:rPr>
        <w:t>The</w:t>
      </w:r>
      <w:r>
        <w:rPr>
          <w:rFonts w:hint="eastAsia"/>
          <w:lang w:eastAsia="zh-CN"/>
        </w:rPr>
        <w:t xml:space="preserve"> Authentication and authorization between </w:t>
      </w:r>
      <w:bookmarkStart w:id="3" w:name="OLE_LINK5"/>
      <w:r>
        <w:rPr>
          <w:rFonts w:hint="eastAsia"/>
          <w:lang w:eastAsia="zh-CN"/>
        </w:rPr>
        <w:t xml:space="preserve">MSGin5G </w:t>
      </w:r>
      <w:r>
        <w:rPr>
          <w:lang w:eastAsia="zh-CN"/>
        </w:rPr>
        <w:t>C</w:t>
      </w:r>
      <w:r>
        <w:rPr>
          <w:rFonts w:hint="eastAsia"/>
          <w:lang w:eastAsia="zh-CN"/>
        </w:rPr>
        <w:t>lient and MSGin5G Server</w:t>
      </w:r>
      <w:bookmarkEnd w:id="3"/>
      <w:r>
        <w:rPr>
          <w:rFonts w:hint="eastAsia"/>
          <w:lang w:eastAsia="zh-CN"/>
        </w:rPr>
        <w:t xml:space="preserve"> shall be based on AKMA, which is specified in TS 33.535 [91]. Before initiating communication with MSGin5G Server, the </w:t>
      </w:r>
      <w:r>
        <w:rPr>
          <w:lang w:eastAsia="zh-CN"/>
        </w:rPr>
        <w:t>UE</w:t>
      </w:r>
      <w:r>
        <w:rPr>
          <w:rFonts w:hint="eastAsia"/>
          <w:lang w:eastAsia="zh-CN"/>
        </w:rPr>
        <w:t xml:space="preserve"> </w:t>
      </w:r>
      <w:r>
        <w:rPr>
          <w:lang w:eastAsia="zh-CN"/>
        </w:rPr>
        <w:t>needs to</w:t>
      </w:r>
      <w:r>
        <w:rPr>
          <w:rFonts w:hint="eastAsia"/>
          <w:lang w:eastAsia="zh-CN"/>
        </w:rPr>
        <w:t xml:space="preserve"> have </w:t>
      </w:r>
      <w:r>
        <w:rPr>
          <w:lang w:eastAsia="zh-CN"/>
        </w:rPr>
        <w:t xml:space="preserve">performed </w:t>
      </w:r>
      <w:r>
        <w:rPr>
          <w:rFonts w:hint="eastAsia"/>
          <w:lang w:eastAsia="zh-CN"/>
        </w:rPr>
        <w:t xml:space="preserve">primary authentication </w:t>
      </w:r>
      <w:r>
        <w:rPr>
          <w:lang w:eastAsia="zh-CN"/>
        </w:rPr>
        <w:t xml:space="preserve">and registered </w:t>
      </w:r>
      <w:r>
        <w:rPr>
          <w:rFonts w:hint="eastAsia"/>
          <w:lang w:eastAsia="zh-CN"/>
        </w:rPr>
        <w:t>with the 5GC, resulting in the successful generation of K</w:t>
      </w:r>
      <w:r>
        <w:rPr>
          <w:rFonts w:hint="eastAsia"/>
          <w:vertAlign w:val="subscript"/>
          <w:lang w:eastAsia="zh-CN"/>
        </w:rPr>
        <w:t>AKMA</w:t>
      </w:r>
      <w:r>
        <w:rPr>
          <w:rFonts w:hint="eastAsia"/>
          <w:lang w:eastAsia="zh-CN"/>
        </w:rPr>
        <w:t xml:space="preserve"> and A-KID at both MSGin5G Client and </w:t>
      </w:r>
      <w:r>
        <w:rPr>
          <w:lang w:eastAsia="zh-CN"/>
        </w:rPr>
        <w:t xml:space="preserve">the </w:t>
      </w:r>
      <w:r>
        <w:rPr>
          <w:rFonts w:hint="eastAsia"/>
          <w:lang w:eastAsia="zh-CN"/>
        </w:rPr>
        <w:t xml:space="preserve">5GC as specified in clause 6.1, </w:t>
      </w:r>
      <w:r>
        <w:rPr>
          <w:lang w:eastAsia="zh-CN"/>
        </w:rPr>
        <w:t xml:space="preserve">TS </w:t>
      </w:r>
      <w:r>
        <w:rPr>
          <w:rFonts w:hint="eastAsia"/>
          <w:lang w:eastAsia="zh-CN"/>
        </w:rPr>
        <w:t xml:space="preserve">33.535 [91]. </w:t>
      </w:r>
    </w:p>
    <w:p>
      <w:pPr>
        <w:jc w:val="both"/>
        <w:rPr>
          <w:lang w:eastAsia="zh-CN"/>
        </w:rPr>
      </w:pPr>
      <w:r>
        <w:rPr>
          <w:lang w:eastAsia="zh-CN"/>
        </w:rPr>
        <w:t>Once the UE is registered in 5GC</w:t>
      </w:r>
      <w:r>
        <w:rPr>
          <w:rFonts w:hint="eastAsia"/>
          <w:lang w:eastAsia="zh-CN"/>
        </w:rPr>
        <w:t xml:space="preserve">, the MSGin5G Client </w:t>
      </w:r>
      <w:r>
        <w:rPr>
          <w:lang w:eastAsia="zh-CN"/>
        </w:rPr>
        <w:t>in the UE and the MSGin5G Server may</w:t>
      </w:r>
      <w:r>
        <w:rPr>
          <w:rFonts w:hint="eastAsia"/>
          <w:lang w:eastAsia="zh-CN"/>
        </w:rPr>
        <w:t xml:space="preserve"> </w:t>
      </w:r>
      <w:r>
        <w:rPr>
          <w:lang w:eastAsia="zh-CN"/>
        </w:rPr>
        <w:t>use TLS for authentication as specified in Annex B of TS 33.535 [91] with the MSGin5G Server taking the role of AKMA AF</w:t>
      </w:r>
      <w:r>
        <w:rPr>
          <w:rFonts w:hint="eastAsia"/>
          <w:lang w:eastAsia="zh-CN"/>
        </w:rPr>
        <w:t xml:space="preserve">. </w:t>
      </w:r>
    </w:p>
    <w:p>
      <w:pPr>
        <w:rPr>
          <w:lang w:eastAsia="zh-CN"/>
        </w:rPr>
      </w:pPr>
      <w:r>
        <w:rPr>
          <w:lang w:eastAsia="zh-CN"/>
        </w:rPr>
        <w:t xml:space="preserve">Methods other than </w:t>
      </w:r>
      <w:r>
        <w:rPr>
          <w:rFonts w:hint="eastAsia"/>
          <w:lang w:eastAsia="zh-CN"/>
        </w:rPr>
        <w:t>TLS</w:t>
      </w:r>
      <w:r>
        <w:rPr>
          <w:lang w:eastAsia="zh-CN"/>
        </w:rPr>
        <w:t xml:space="preserve"> </w:t>
      </w:r>
      <w:r>
        <w:rPr>
          <w:rFonts w:hint="eastAsia"/>
          <w:lang w:eastAsia="zh-CN"/>
        </w:rPr>
        <w:t xml:space="preserve">with AKMA </w:t>
      </w:r>
      <w:r>
        <w:rPr>
          <w:lang w:eastAsia="zh-CN"/>
        </w:rPr>
        <w:t>may be used for authentication between the MSGin5G Client and MSGin5G Server</w:t>
      </w:r>
      <w:r>
        <w:rPr>
          <w:rFonts w:hint="eastAsia"/>
          <w:lang w:eastAsia="zh-CN"/>
        </w:rPr>
        <w:t>, depending on the Ua* protocols.</w:t>
      </w:r>
      <w:r>
        <w:t xml:space="preserve"> </w:t>
      </w:r>
      <w:r>
        <w:rPr>
          <w:lang w:eastAsia="zh-CN"/>
        </w:rPr>
        <w:t>If DTLS with AKMA is used, the MSGin5G Client and the MSGin5G Server establish the DTLS session following the procedures defined in Annex C of TS 33.535 [91].</w:t>
      </w:r>
    </w:p>
    <w:p>
      <w:pPr>
        <w:rPr>
          <w:lang w:eastAsia="zh-CN"/>
        </w:rPr>
      </w:pPr>
      <w:r>
        <w:rPr>
          <w:lang w:eastAsia="zh-CN"/>
        </w:rPr>
        <w:t>When MSGin5G service is used with SEAL, the application architecture described in TS 23.554 [106] is followed. In this case, authorization of the MSGin5G UE by the MSGin5G server is performed by validating the association between the UE service ID and UE ID (SUPI/GPSI). The UE service ID is acquired via the MSGin5G registration request, as specified in TS 23.554 [106]. The Configuration Management server or MSGin5G Configuration Function maintains association of the assigned UE service ID with the UE ID. The MSGin5G server retrieves the association from the Configuration Management server or MSGin5G Configuration Function using the UE ID received from the AAnF and verifies whether the UE service ID received in the registration request message is associated with the UE ID in the retrieved association information.</w:t>
      </w:r>
    </w:p>
    <w:p>
      <w:pPr>
        <w:rPr>
          <w:lang w:eastAsia="zh-CN"/>
        </w:rPr>
      </w:pPr>
      <w:r>
        <w:rPr>
          <w:rFonts w:hint="eastAsia"/>
          <w:lang w:eastAsia="zh-CN"/>
        </w:rPr>
        <w:t>For constrained UE, the Gateway</w:t>
      </w:r>
      <w:del w:id="0" w:author="lc" w:date="2024-05-11T14:10:33Z">
        <w:r>
          <w:rPr>
            <w:rFonts w:hint="eastAsia"/>
            <w:lang w:eastAsia="zh-CN"/>
          </w:rPr>
          <w:delText xml:space="preserve">/Proxy </w:delText>
        </w:r>
      </w:del>
      <w:r>
        <w:rPr>
          <w:rFonts w:hint="eastAsia"/>
          <w:lang w:eastAsia="zh-CN"/>
        </w:rPr>
        <w:t xml:space="preserve">UE shall perform authentication and authorization on behalf of the constrained UE with MSgin5G Server based on AKMA as </w:t>
      </w:r>
      <w:r>
        <w:rPr>
          <w:lang w:eastAsia="zh-CN"/>
        </w:rPr>
        <w:t>specified</w:t>
      </w:r>
      <w:r>
        <w:rPr>
          <w:rFonts w:hint="eastAsia"/>
          <w:lang w:eastAsia="zh-CN"/>
        </w:rPr>
        <w:t xml:space="preserve"> above.</w:t>
      </w:r>
    </w:p>
    <w:p>
      <w:pPr>
        <w:jc w:val="center"/>
      </w:pPr>
      <w:r>
        <w:rPr>
          <w:sz w:val="52"/>
          <w:lang w:eastAsia="zh-CN"/>
        </w:rPr>
        <w:t xml:space="preserve">**** </w:t>
      </w:r>
      <w:r>
        <w:rPr>
          <w:rFonts w:hint="eastAsia"/>
          <w:sz w:val="52"/>
          <w:lang w:val="en-US" w:eastAsia="zh-CN"/>
        </w:rPr>
        <w:t>End</w:t>
      </w:r>
      <w:r>
        <w:rPr>
          <w:sz w:val="52"/>
          <w:lang w:eastAsia="zh-CN"/>
        </w:rPr>
        <w:t xml:space="preserve"> of </w:t>
      </w:r>
      <w:r>
        <w:rPr>
          <w:rFonts w:hint="eastAsia"/>
          <w:sz w:val="52"/>
          <w:lang w:val="en-US" w:eastAsia="zh-CN"/>
        </w:rPr>
        <w:t>1</w:t>
      </w:r>
      <w:r>
        <w:rPr>
          <w:rFonts w:hint="eastAsia"/>
          <w:sz w:val="52"/>
          <w:vertAlign w:val="superscript"/>
          <w:lang w:val="en-US" w:eastAsia="zh-CN"/>
        </w:rPr>
        <w:t>st</w:t>
      </w:r>
      <w:r>
        <w:rPr>
          <w:sz w:val="52"/>
          <w:lang w:eastAsia="zh-CN"/>
        </w:rPr>
        <w:t xml:space="preserve">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4A8014F6"/>
    <w:rsid w:val="62D10FCB"/>
    <w:rsid w:val="6F55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1623</Characters>
  <Lines>13</Lines>
  <Paragraphs>3</Paragraphs>
  <TotalTime>8</TotalTime>
  <ScaleCrop>false</ScaleCrop>
  <LinksUpToDate>false</LinksUpToDate>
  <CharactersWithSpaces>1806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lc</cp:lastModifiedBy>
  <cp:lastPrinted>2411-12-31T23:00:00Z</cp:lastPrinted>
  <dcterms:modified xsi:type="dcterms:W3CDTF">2024-05-13T11:25:02Z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603382A60A9C47F1B6352E2471723BA5</vt:lpwstr>
  </property>
</Properties>
</file>